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2B2A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E5EEC">
        <w:rPr>
          <w:b/>
          <w:noProof/>
          <w:sz w:val="24"/>
        </w:rPr>
        <w:t>9</w:t>
      </w:r>
      <w:r>
        <w:rPr>
          <w:b/>
          <w:i/>
          <w:noProof/>
          <w:sz w:val="28"/>
        </w:rPr>
        <w:tab/>
      </w:r>
      <w:r w:rsidR="00AE7E78">
        <w:rPr>
          <w:b/>
          <w:i/>
          <w:noProof/>
          <w:sz w:val="28"/>
        </w:rPr>
        <w:t>S2-2</w:t>
      </w:r>
      <w:r w:rsidR="004D126A">
        <w:rPr>
          <w:b/>
          <w:i/>
          <w:noProof/>
          <w:sz w:val="28"/>
        </w:rPr>
        <w:t>3</w:t>
      </w:r>
      <w:r w:rsidR="00D726E7">
        <w:rPr>
          <w:b/>
          <w:i/>
          <w:noProof/>
          <w:sz w:val="28"/>
        </w:rPr>
        <w:t>10292</w:t>
      </w:r>
    </w:p>
    <w:p w14:paraId="7CB45193" w14:textId="72D4E27B" w:rsidR="001E41F3" w:rsidRDefault="007E5E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9037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802A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2802A0" w:rsidRDefault="00AE7E78" w:rsidP="004B2BC8">
            <w:pPr>
              <w:pStyle w:val="CRCoverPage"/>
              <w:spacing w:after="0"/>
              <w:jc w:val="right"/>
              <w:rPr>
                <w:b/>
                <w:noProof/>
                <w:sz w:val="28"/>
              </w:rPr>
            </w:pPr>
            <w:r w:rsidRPr="002802A0">
              <w:rPr>
                <w:b/>
                <w:noProof/>
                <w:sz w:val="28"/>
              </w:rPr>
              <w:t>23.</w:t>
            </w:r>
            <w:r w:rsidR="004B2BC8" w:rsidRPr="002802A0">
              <w:rPr>
                <w:b/>
                <w:noProof/>
                <w:sz w:val="28"/>
              </w:rPr>
              <w:t>586</w:t>
            </w:r>
          </w:p>
        </w:tc>
        <w:tc>
          <w:tcPr>
            <w:tcW w:w="709" w:type="dxa"/>
          </w:tcPr>
          <w:p w14:paraId="77009707" w14:textId="77777777" w:rsidR="001E41F3" w:rsidRPr="002802A0" w:rsidRDefault="001E41F3">
            <w:pPr>
              <w:pStyle w:val="CRCoverPage"/>
              <w:spacing w:after="0"/>
              <w:jc w:val="center"/>
              <w:rPr>
                <w:noProof/>
              </w:rPr>
            </w:pPr>
            <w:r w:rsidRPr="002802A0">
              <w:rPr>
                <w:b/>
                <w:noProof/>
                <w:sz w:val="28"/>
              </w:rPr>
              <w:t>CR</w:t>
            </w:r>
          </w:p>
        </w:tc>
        <w:tc>
          <w:tcPr>
            <w:tcW w:w="1276" w:type="dxa"/>
            <w:shd w:val="pct30" w:color="FFFF00" w:fill="auto"/>
          </w:tcPr>
          <w:p w14:paraId="6CAED29D" w14:textId="32472ACB" w:rsidR="001E41F3" w:rsidRPr="002802A0" w:rsidRDefault="002802A0" w:rsidP="00547111">
            <w:pPr>
              <w:pStyle w:val="CRCoverPage"/>
              <w:spacing w:after="0"/>
              <w:rPr>
                <w:noProof/>
              </w:rPr>
            </w:pPr>
            <w:r w:rsidRPr="002802A0">
              <w:rPr>
                <w:b/>
                <w:noProof/>
                <w:sz w:val="28"/>
              </w:rPr>
              <w:t>0026</w:t>
            </w:r>
          </w:p>
        </w:tc>
        <w:tc>
          <w:tcPr>
            <w:tcW w:w="709" w:type="dxa"/>
          </w:tcPr>
          <w:p w14:paraId="09D2C09B" w14:textId="77777777" w:rsidR="001E41F3" w:rsidRPr="002802A0" w:rsidRDefault="001E41F3" w:rsidP="0051580D">
            <w:pPr>
              <w:pStyle w:val="CRCoverPage"/>
              <w:tabs>
                <w:tab w:val="right" w:pos="625"/>
              </w:tabs>
              <w:spacing w:after="0"/>
              <w:jc w:val="center"/>
              <w:rPr>
                <w:noProof/>
              </w:rPr>
            </w:pPr>
            <w:r w:rsidRPr="002802A0">
              <w:rPr>
                <w:b/>
                <w:bCs/>
                <w:noProof/>
                <w:sz w:val="28"/>
              </w:rPr>
              <w:t>rev</w:t>
            </w:r>
          </w:p>
        </w:tc>
        <w:tc>
          <w:tcPr>
            <w:tcW w:w="992" w:type="dxa"/>
            <w:shd w:val="pct30" w:color="FFFF00" w:fill="auto"/>
          </w:tcPr>
          <w:p w14:paraId="7533BF9D" w14:textId="00B2027E" w:rsidR="001E41F3" w:rsidRPr="002802A0" w:rsidRDefault="002802A0" w:rsidP="00E13F3D">
            <w:pPr>
              <w:pStyle w:val="CRCoverPage"/>
              <w:spacing w:after="0"/>
              <w:jc w:val="center"/>
              <w:rPr>
                <w:b/>
                <w:noProof/>
              </w:rPr>
            </w:pPr>
            <w:r w:rsidRPr="002802A0">
              <w:rPr>
                <w:b/>
                <w:noProof/>
                <w:sz w:val="28"/>
              </w:rPr>
              <w:t>1</w:t>
            </w:r>
          </w:p>
        </w:tc>
        <w:tc>
          <w:tcPr>
            <w:tcW w:w="2410" w:type="dxa"/>
          </w:tcPr>
          <w:p w14:paraId="5D4AEAE9" w14:textId="77777777" w:rsidR="001E41F3" w:rsidRPr="002802A0" w:rsidRDefault="001E41F3" w:rsidP="0051580D">
            <w:pPr>
              <w:pStyle w:val="CRCoverPage"/>
              <w:tabs>
                <w:tab w:val="right" w:pos="1825"/>
              </w:tabs>
              <w:spacing w:after="0"/>
              <w:jc w:val="center"/>
              <w:rPr>
                <w:noProof/>
              </w:rPr>
            </w:pPr>
            <w:r w:rsidRPr="002802A0">
              <w:rPr>
                <w:b/>
                <w:noProof/>
                <w:sz w:val="28"/>
                <w:szCs w:val="28"/>
              </w:rPr>
              <w:t>Current version:</w:t>
            </w:r>
          </w:p>
        </w:tc>
        <w:tc>
          <w:tcPr>
            <w:tcW w:w="1701" w:type="dxa"/>
            <w:shd w:val="pct30" w:color="FFFF00" w:fill="auto"/>
          </w:tcPr>
          <w:p w14:paraId="1E22D6AC" w14:textId="026DAF70" w:rsidR="001E41F3" w:rsidRPr="002802A0" w:rsidRDefault="00AE7E78" w:rsidP="007E5EEC">
            <w:pPr>
              <w:pStyle w:val="CRCoverPage"/>
              <w:spacing w:after="0"/>
              <w:jc w:val="center"/>
              <w:rPr>
                <w:noProof/>
                <w:sz w:val="28"/>
              </w:rPr>
            </w:pPr>
            <w:r w:rsidRPr="002802A0">
              <w:rPr>
                <w:b/>
                <w:noProof/>
                <w:sz w:val="28"/>
              </w:rPr>
              <w:t>1</w:t>
            </w:r>
            <w:r w:rsidR="004D126A" w:rsidRPr="002802A0">
              <w:rPr>
                <w:b/>
                <w:noProof/>
                <w:sz w:val="28"/>
              </w:rPr>
              <w:t>8</w:t>
            </w:r>
            <w:r w:rsidRPr="002802A0">
              <w:rPr>
                <w:b/>
                <w:noProof/>
                <w:sz w:val="28"/>
              </w:rPr>
              <w:t>.</w:t>
            </w:r>
            <w:r w:rsidR="007E5EEC" w:rsidRPr="002802A0">
              <w:rPr>
                <w:b/>
                <w:noProof/>
                <w:sz w:val="28"/>
              </w:rPr>
              <w:t>1</w:t>
            </w:r>
            <w:r w:rsidRPr="002802A0">
              <w:rPr>
                <w:b/>
                <w:noProof/>
                <w:sz w:val="28"/>
              </w:rPr>
              <w:t>.</w:t>
            </w:r>
            <w:r w:rsidR="008E7756" w:rsidRPr="002802A0">
              <w:rPr>
                <w:b/>
                <w:noProof/>
                <w:sz w:val="28"/>
              </w:rPr>
              <w:t>0</w:t>
            </w:r>
          </w:p>
        </w:tc>
        <w:tc>
          <w:tcPr>
            <w:tcW w:w="143" w:type="dxa"/>
            <w:tcBorders>
              <w:right w:val="single" w:sz="4" w:space="0" w:color="auto"/>
            </w:tcBorders>
          </w:tcPr>
          <w:p w14:paraId="399238C9" w14:textId="77777777" w:rsidR="001E41F3" w:rsidRPr="002802A0" w:rsidRDefault="001E41F3">
            <w:pPr>
              <w:pStyle w:val="CRCoverPage"/>
              <w:spacing w:after="0"/>
              <w:rPr>
                <w:noProof/>
              </w:rPr>
            </w:pPr>
          </w:p>
        </w:tc>
      </w:tr>
      <w:tr w:rsidR="001E41F3" w:rsidRPr="002802A0" w14:paraId="7DC9F5A2" w14:textId="77777777" w:rsidTr="00547111">
        <w:tc>
          <w:tcPr>
            <w:tcW w:w="9641" w:type="dxa"/>
            <w:gridSpan w:val="9"/>
            <w:tcBorders>
              <w:left w:val="single" w:sz="4" w:space="0" w:color="auto"/>
              <w:right w:val="single" w:sz="4" w:space="0" w:color="auto"/>
            </w:tcBorders>
          </w:tcPr>
          <w:p w14:paraId="4883A7D2" w14:textId="77777777" w:rsidR="001E41F3" w:rsidRPr="002802A0" w:rsidRDefault="001E41F3">
            <w:pPr>
              <w:pStyle w:val="CRCoverPage"/>
              <w:spacing w:after="0"/>
              <w:rPr>
                <w:noProof/>
              </w:rPr>
            </w:pPr>
          </w:p>
        </w:tc>
      </w:tr>
      <w:tr w:rsidR="001E41F3" w:rsidRPr="002802A0" w14:paraId="266B4BDF" w14:textId="77777777" w:rsidTr="00547111">
        <w:tc>
          <w:tcPr>
            <w:tcW w:w="9641" w:type="dxa"/>
            <w:gridSpan w:val="9"/>
            <w:tcBorders>
              <w:top w:val="single" w:sz="4" w:space="0" w:color="auto"/>
            </w:tcBorders>
          </w:tcPr>
          <w:p w14:paraId="47E13998" w14:textId="77777777" w:rsidR="001E41F3" w:rsidRPr="002802A0" w:rsidRDefault="001E41F3">
            <w:pPr>
              <w:pStyle w:val="CRCoverPage"/>
              <w:spacing w:after="0"/>
              <w:jc w:val="center"/>
              <w:rPr>
                <w:rFonts w:cs="Arial"/>
                <w:i/>
                <w:noProof/>
              </w:rPr>
            </w:pPr>
            <w:r w:rsidRPr="002802A0">
              <w:rPr>
                <w:rFonts w:cs="Arial"/>
                <w:i/>
                <w:noProof/>
              </w:rPr>
              <w:t xml:space="preserve">For </w:t>
            </w:r>
            <w:hyperlink r:id="rId9" w:anchor="_blank" w:history="1">
              <w:r w:rsidRPr="002802A0">
                <w:rPr>
                  <w:rStyle w:val="aa"/>
                  <w:rFonts w:cs="Arial"/>
                  <w:b/>
                  <w:i/>
                  <w:noProof/>
                  <w:color w:val="FF0000"/>
                </w:rPr>
                <w:t>HE</w:t>
              </w:r>
              <w:bookmarkStart w:id="0" w:name="_Hlt497126619"/>
              <w:r w:rsidRPr="002802A0">
                <w:rPr>
                  <w:rStyle w:val="aa"/>
                  <w:rFonts w:cs="Arial"/>
                  <w:b/>
                  <w:i/>
                  <w:noProof/>
                  <w:color w:val="FF0000"/>
                </w:rPr>
                <w:t>L</w:t>
              </w:r>
              <w:bookmarkEnd w:id="0"/>
              <w:r w:rsidRPr="002802A0">
                <w:rPr>
                  <w:rStyle w:val="aa"/>
                  <w:rFonts w:cs="Arial"/>
                  <w:b/>
                  <w:i/>
                  <w:noProof/>
                  <w:color w:val="FF0000"/>
                </w:rPr>
                <w:t>P</w:t>
              </w:r>
            </w:hyperlink>
            <w:r w:rsidRPr="002802A0">
              <w:rPr>
                <w:rFonts w:cs="Arial"/>
                <w:b/>
                <w:i/>
                <w:noProof/>
                <w:color w:val="FF0000"/>
              </w:rPr>
              <w:t xml:space="preserve"> </w:t>
            </w:r>
            <w:r w:rsidRPr="002802A0">
              <w:rPr>
                <w:rFonts w:cs="Arial"/>
                <w:i/>
                <w:noProof/>
              </w:rPr>
              <w:t>on using this form</w:t>
            </w:r>
            <w:r w:rsidR="0051580D" w:rsidRPr="002802A0">
              <w:rPr>
                <w:rFonts w:cs="Arial"/>
                <w:i/>
                <w:noProof/>
              </w:rPr>
              <w:t>: c</w:t>
            </w:r>
            <w:r w:rsidR="00F25D98" w:rsidRPr="002802A0">
              <w:rPr>
                <w:rFonts w:cs="Arial"/>
                <w:i/>
                <w:noProof/>
              </w:rPr>
              <w:t xml:space="preserve">omprehensive instructions can be found at </w:t>
            </w:r>
            <w:r w:rsidR="001B7A65" w:rsidRPr="002802A0">
              <w:rPr>
                <w:rFonts w:cs="Arial"/>
                <w:i/>
                <w:noProof/>
              </w:rPr>
              <w:br/>
            </w:r>
            <w:hyperlink r:id="rId10" w:history="1">
              <w:r w:rsidR="00DE34CF" w:rsidRPr="002802A0">
                <w:rPr>
                  <w:rStyle w:val="aa"/>
                  <w:rFonts w:cs="Arial"/>
                  <w:i/>
                  <w:noProof/>
                </w:rPr>
                <w:t>http://www.3gpp.org/Change-Requests</w:t>
              </w:r>
            </w:hyperlink>
            <w:r w:rsidR="00F25D98" w:rsidRPr="002802A0">
              <w:rPr>
                <w:rFonts w:cs="Arial"/>
                <w:i/>
                <w:noProof/>
              </w:rPr>
              <w:t>.</w:t>
            </w:r>
          </w:p>
        </w:tc>
      </w:tr>
      <w:tr w:rsidR="001E41F3" w:rsidRPr="002802A0" w14:paraId="296CF086" w14:textId="77777777" w:rsidTr="00547111">
        <w:tc>
          <w:tcPr>
            <w:tcW w:w="9641" w:type="dxa"/>
            <w:gridSpan w:val="9"/>
          </w:tcPr>
          <w:p w14:paraId="7D4A60B5" w14:textId="77777777" w:rsidR="001E41F3" w:rsidRPr="002802A0" w:rsidRDefault="001E41F3">
            <w:pPr>
              <w:pStyle w:val="CRCoverPage"/>
              <w:spacing w:after="0"/>
              <w:rPr>
                <w:noProof/>
                <w:sz w:val="8"/>
                <w:szCs w:val="8"/>
              </w:rPr>
            </w:pPr>
          </w:p>
        </w:tc>
      </w:tr>
    </w:tbl>
    <w:p w14:paraId="53540664" w14:textId="77777777" w:rsidR="001E41F3" w:rsidRPr="00280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2A0" w14:paraId="0EE45D52" w14:textId="77777777" w:rsidTr="00A7671C">
        <w:tc>
          <w:tcPr>
            <w:tcW w:w="2835" w:type="dxa"/>
          </w:tcPr>
          <w:p w14:paraId="59860FA1" w14:textId="77777777" w:rsidR="00F25D98" w:rsidRPr="002802A0" w:rsidRDefault="00F25D98" w:rsidP="001E41F3">
            <w:pPr>
              <w:pStyle w:val="CRCoverPage"/>
              <w:tabs>
                <w:tab w:val="right" w:pos="2751"/>
              </w:tabs>
              <w:spacing w:after="0"/>
              <w:rPr>
                <w:b/>
                <w:i/>
                <w:noProof/>
              </w:rPr>
            </w:pPr>
            <w:r w:rsidRPr="002802A0">
              <w:rPr>
                <w:b/>
                <w:i/>
                <w:noProof/>
              </w:rPr>
              <w:t>Proposed change</w:t>
            </w:r>
            <w:r w:rsidR="00A7671C" w:rsidRPr="002802A0">
              <w:rPr>
                <w:b/>
                <w:i/>
                <w:noProof/>
              </w:rPr>
              <w:t xml:space="preserve"> </w:t>
            </w:r>
            <w:r w:rsidRPr="002802A0">
              <w:rPr>
                <w:b/>
                <w:i/>
                <w:noProof/>
              </w:rPr>
              <w:t>affects:</w:t>
            </w:r>
          </w:p>
        </w:tc>
        <w:tc>
          <w:tcPr>
            <w:tcW w:w="1418" w:type="dxa"/>
          </w:tcPr>
          <w:p w14:paraId="07128383" w14:textId="77777777" w:rsidR="00F25D98" w:rsidRPr="002802A0" w:rsidRDefault="00F25D98" w:rsidP="001E41F3">
            <w:pPr>
              <w:pStyle w:val="CRCoverPage"/>
              <w:spacing w:after="0"/>
              <w:jc w:val="right"/>
              <w:rPr>
                <w:noProof/>
              </w:rPr>
            </w:pPr>
            <w:r w:rsidRPr="00280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280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2A0" w:rsidRDefault="00F25D98" w:rsidP="001E41F3">
            <w:pPr>
              <w:pStyle w:val="CRCoverPage"/>
              <w:spacing w:after="0"/>
              <w:jc w:val="right"/>
              <w:rPr>
                <w:noProof/>
                <w:u w:val="single"/>
              </w:rPr>
            </w:pPr>
            <w:r w:rsidRPr="00280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802A0" w:rsidRDefault="00AE7E78" w:rsidP="001E41F3">
            <w:pPr>
              <w:pStyle w:val="CRCoverPage"/>
              <w:spacing w:after="0"/>
              <w:jc w:val="center"/>
              <w:rPr>
                <w:b/>
                <w:caps/>
                <w:noProof/>
              </w:rPr>
            </w:pPr>
            <w:r w:rsidRPr="002802A0">
              <w:rPr>
                <w:b/>
                <w:caps/>
                <w:noProof/>
              </w:rPr>
              <w:t>X</w:t>
            </w:r>
          </w:p>
        </w:tc>
        <w:tc>
          <w:tcPr>
            <w:tcW w:w="2126" w:type="dxa"/>
          </w:tcPr>
          <w:p w14:paraId="2ED8415F" w14:textId="77777777" w:rsidR="00F25D98" w:rsidRPr="002802A0" w:rsidRDefault="00F25D98" w:rsidP="001E41F3">
            <w:pPr>
              <w:pStyle w:val="CRCoverPage"/>
              <w:spacing w:after="0"/>
              <w:jc w:val="right"/>
              <w:rPr>
                <w:noProof/>
                <w:u w:val="single"/>
              </w:rPr>
            </w:pPr>
            <w:r w:rsidRPr="00280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2802A0" w:rsidRDefault="00F25D98" w:rsidP="001E41F3">
            <w:pPr>
              <w:pStyle w:val="CRCoverPage"/>
              <w:spacing w:after="0"/>
              <w:jc w:val="center"/>
              <w:rPr>
                <w:b/>
                <w:caps/>
                <w:noProof/>
              </w:rPr>
            </w:pPr>
          </w:p>
        </w:tc>
        <w:tc>
          <w:tcPr>
            <w:tcW w:w="1418" w:type="dxa"/>
            <w:tcBorders>
              <w:left w:val="nil"/>
            </w:tcBorders>
          </w:tcPr>
          <w:p w14:paraId="6562735E" w14:textId="77777777" w:rsidR="00F25D98" w:rsidRPr="002802A0" w:rsidRDefault="00F25D98" w:rsidP="001E41F3">
            <w:pPr>
              <w:pStyle w:val="CRCoverPage"/>
              <w:spacing w:after="0"/>
              <w:jc w:val="right"/>
              <w:rPr>
                <w:noProof/>
              </w:rPr>
            </w:pPr>
            <w:r w:rsidRPr="00280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2802A0" w:rsidRDefault="00F25D98" w:rsidP="001E41F3">
            <w:pPr>
              <w:pStyle w:val="CRCoverPage"/>
              <w:spacing w:after="0"/>
              <w:jc w:val="center"/>
              <w:rPr>
                <w:b/>
                <w:bCs/>
                <w:caps/>
                <w:noProof/>
              </w:rPr>
            </w:pPr>
          </w:p>
        </w:tc>
      </w:tr>
    </w:tbl>
    <w:p w14:paraId="69DCC391" w14:textId="77777777" w:rsidR="001E41F3" w:rsidRPr="00280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2A0" w14:paraId="31618834" w14:textId="77777777" w:rsidTr="00547111">
        <w:tc>
          <w:tcPr>
            <w:tcW w:w="9640" w:type="dxa"/>
            <w:gridSpan w:val="11"/>
          </w:tcPr>
          <w:p w14:paraId="55477508" w14:textId="77777777" w:rsidR="001E41F3" w:rsidRPr="002802A0" w:rsidRDefault="001E41F3">
            <w:pPr>
              <w:pStyle w:val="CRCoverPage"/>
              <w:spacing w:after="0"/>
              <w:rPr>
                <w:noProof/>
                <w:sz w:val="8"/>
                <w:szCs w:val="8"/>
              </w:rPr>
            </w:pPr>
          </w:p>
        </w:tc>
      </w:tr>
      <w:tr w:rsidR="001E41F3" w:rsidRPr="002802A0" w14:paraId="58300953" w14:textId="77777777" w:rsidTr="00547111">
        <w:tc>
          <w:tcPr>
            <w:tcW w:w="1843" w:type="dxa"/>
            <w:tcBorders>
              <w:top w:val="single" w:sz="4" w:space="0" w:color="auto"/>
              <w:left w:val="single" w:sz="4" w:space="0" w:color="auto"/>
            </w:tcBorders>
          </w:tcPr>
          <w:p w14:paraId="05B2F3A2" w14:textId="77777777" w:rsidR="001E41F3" w:rsidRPr="002802A0" w:rsidRDefault="001E41F3">
            <w:pPr>
              <w:pStyle w:val="CRCoverPage"/>
              <w:tabs>
                <w:tab w:val="right" w:pos="1759"/>
              </w:tabs>
              <w:spacing w:after="0"/>
              <w:rPr>
                <w:b/>
                <w:i/>
                <w:noProof/>
              </w:rPr>
            </w:pPr>
            <w:r w:rsidRPr="002802A0">
              <w:rPr>
                <w:b/>
                <w:i/>
                <w:noProof/>
              </w:rPr>
              <w:t>Title:</w:t>
            </w:r>
            <w:r w:rsidRPr="002802A0">
              <w:rPr>
                <w:b/>
                <w:i/>
                <w:noProof/>
              </w:rPr>
              <w:tab/>
            </w:r>
          </w:p>
        </w:tc>
        <w:tc>
          <w:tcPr>
            <w:tcW w:w="7797" w:type="dxa"/>
            <w:gridSpan w:val="10"/>
            <w:tcBorders>
              <w:top w:val="single" w:sz="4" w:space="0" w:color="auto"/>
              <w:right w:val="single" w:sz="4" w:space="0" w:color="auto"/>
            </w:tcBorders>
            <w:shd w:val="pct30" w:color="FFFF00" w:fill="auto"/>
          </w:tcPr>
          <w:p w14:paraId="3D393EEE" w14:textId="2B59D297" w:rsidR="001E41F3" w:rsidRPr="002802A0" w:rsidRDefault="002907B0">
            <w:pPr>
              <w:pStyle w:val="CRCoverPage"/>
              <w:spacing w:after="0"/>
              <w:ind w:left="100"/>
              <w:rPr>
                <w:noProof/>
              </w:rPr>
            </w:pPr>
            <w:r w:rsidRPr="002802A0">
              <w:t>Update on Procedures of Ranging/Sidelink Positioning control</w:t>
            </w:r>
          </w:p>
        </w:tc>
      </w:tr>
      <w:tr w:rsidR="001E41F3" w:rsidRPr="002802A0" w14:paraId="05C08479" w14:textId="77777777" w:rsidTr="00547111">
        <w:tc>
          <w:tcPr>
            <w:tcW w:w="1843" w:type="dxa"/>
            <w:tcBorders>
              <w:left w:val="single" w:sz="4" w:space="0" w:color="auto"/>
            </w:tcBorders>
          </w:tcPr>
          <w:p w14:paraId="45E29F53"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2A0" w:rsidRDefault="001E41F3">
            <w:pPr>
              <w:pStyle w:val="CRCoverPage"/>
              <w:spacing w:after="0"/>
              <w:rPr>
                <w:noProof/>
                <w:sz w:val="8"/>
                <w:szCs w:val="8"/>
              </w:rPr>
            </w:pPr>
          </w:p>
        </w:tc>
      </w:tr>
      <w:tr w:rsidR="001E41F3" w:rsidRPr="002802A0" w14:paraId="46D5D7C2" w14:textId="77777777" w:rsidTr="00547111">
        <w:tc>
          <w:tcPr>
            <w:tcW w:w="1843" w:type="dxa"/>
            <w:tcBorders>
              <w:left w:val="single" w:sz="4" w:space="0" w:color="auto"/>
            </w:tcBorders>
          </w:tcPr>
          <w:p w14:paraId="45A6C2C4" w14:textId="77777777" w:rsidR="001E41F3" w:rsidRPr="002802A0" w:rsidRDefault="001E41F3">
            <w:pPr>
              <w:pStyle w:val="CRCoverPage"/>
              <w:tabs>
                <w:tab w:val="right" w:pos="1759"/>
              </w:tabs>
              <w:spacing w:after="0"/>
              <w:rPr>
                <w:b/>
                <w:i/>
                <w:noProof/>
              </w:rPr>
            </w:pPr>
            <w:r w:rsidRPr="002802A0">
              <w:rPr>
                <w:b/>
                <w:i/>
                <w:noProof/>
              </w:rPr>
              <w:t>Source to WG:</w:t>
            </w:r>
          </w:p>
        </w:tc>
        <w:tc>
          <w:tcPr>
            <w:tcW w:w="7797" w:type="dxa"/>
            <w:gridSpan w:val="10"/>
            <w:tcBorders>
              <w:right w:val="single" w:sz="4" w:space="0" w:color="auto"/>
            </w:tcBorders>
            <w:shd w:val="pct30" w:color="FFFF00" w:fill="auto"/>
          </w:tcPr>
          <w:p w14:paraId="298AA482" w14:textId="1527CE0A" w:rsidR="001E41F3" w:rsidRPr="002802A0" w:rsidRDefault="00AE7E78">
            <w:pPr>
              <w:pStyle w:val="CRCoverPage"/>
              <w:spacing w:after="0"/>
              <w:ind w:left="100"/>
              <w:rPr>
                <w:noProof/>
              </w:rPr>
            </w:pPr>
            <w:r w:rsidRPr="002802A0">
              <w:rPr>
                <w:noProof/>
              </w:rPr>
              <w:fldChar w:fldCharType="begin"/>
            </w:r>
            <w:r w:rsidRPr="002802A0">
              <w:rPr>
                <w:noProof/>
              </w:rPr>
              <w:instrText xml:space="preserve"> DOCPROPERTY  SourceIfWg  \* MERGEFORMAT </w:instrText>
            </w:r>
            <w:r w:rsidRPr="002802A0">
              <w:rPr>
                <w:noProof/>
              </w:rPr>
              <w:fldChar w:fldCharType="separate"/>
            </w:r>
            <w:r w:rsidRPr="002802A0">
              <w:rPr>
                <w:noProof/>
              </w:rPr>
              <w:t>Huawei, HiSilicon</w:t>
            </w:r>
            <w:r w:rsidRPr="002802A0">
              <w:rPr>
                <w:noProof/>
              </w:rPr>
              <w:fldChar w:fldCharType="end"/>
            </w:r>
          </w:p>
        </w:tc>
      </w:tr>
      <w:tr w:rsidR="001E41F3" w:rsidRPr="002802A0" w14:paraId="4196B218" w14:textId="77777777" w:rsidTr="00547111">
        <w:tc>
          <w:tcPr>
            <w:tcW w:w="1843" w:type="dxa"/>
            <w:tcBorders>
              <w:left w:val="single" w:sz="4" w:space="0" w:color="auto"/>
            </w:tcBorders>
          </w:tcPr>
          <w:p w14:paraId="14C300BA" w14:textId="77777777" w:rsidR="001E41F3" w:rsidRPr="002802A0" w:rsidRDefault="001E41F3">
            <w:pPr>
              <w:pStyle w:val="CRCoverPage"/>
              <w:tabs>
                <w:tab w:val="right" w:pos="1759"/>
              </w:tabs>
              <w:spacing w:after="0"/>
              <w:rPr>
                <w:b/>
                <w:i/>
                <w:noProof/>
              </w:rPr>
            </w:pPr>
            <w:r w:rsidRPr="002802A0">
              <w:rPr>
                <w:b/>
                <w:i/>
                <w:noProof/>
              </w:rPr>
              <w:t>Source to TSG:</w:t>
            </w:r>
          </w:p>
        </w:tc>
        <w:tc>
          <w:tcPr>
            <w:tcW w:w="7797" w:type="dxa"/>
            <w:gridSpan w:val="10"/>
            <w:tcBorders>
              <w:right w:val="single" w:sz="4" w:space="0" w:color="auto"/>
            </w:tcBorders>
            <w:shd w:val="pct30" w:color="FFFF00" w:fill="auto"/>
          </w:tcPr>
          <w:p w14:paraId="17FF8B7B" w14:textId="2FAB7024" w:rsidR="001E41F3" w:rsidRPr="002802A0" w:rsidRDefault="00AE7E78" w:rsidP="00547111">
            <w:pPr>
              <w:pStyle w:val="CRCoverPage"/>
              <w:spacing w:after="0"/>
              <w:ind w:left="100"/>
              <w:rPr>
                <w:noProof/>
              </w:rPr>
            </w:pPr>
            <w:r w:rsidRPr="002802A0">
              <w:rPr>
                <w:noProof/>
              </w:rPr>
              <w:t>SA2</w:t>
            </w:r>
          </w:p>
        </w:tc>
      </w:tr>
      <w:tr w:rsidR="001E41F3" w:rsidRPr="002802A0" w14:paraId="76303739" w14:textId="77777777" w:rsidTr="00547111">
        <w:tc>
          <w:tcPr>
            <w:tcW w:w="1843" w:type="dxa"/>
            <w:tcBorders>
              <w:left w:val="single" w:sz="4" w:space="0" w:color="auto"/>
            </w:tcBorders>
          </w:tcPr>
          <w:p w14:paraId="4D3B1657"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02A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2802A0" w:rsidRDefault="001E41F3">
            <w:pPr>
              <w:pStyle w:val="CRCoverPage"/>
              <w:tabs>
                <w:tab w:val="right" w:pos="1759"/>
              </w:tabs>
              <w:spacing w:after="0"/>
              <w:rPr>
                <w:b/>
                <w:i/>
                <w:noProof/>
              </w:rPr>
            </w:pPr>
            <w:r w:rsidRPr="002802A0">
              <w:rPr>
                <w:b/>
                <w:i/>
                <w:noProof/>
              </w:rPr>
              <w:t>Work item code</w:t>
            </w:r>
            <w:r w:rsidR="0051580D" w:rsidRPr="002802A0">
              <w:rPr>
                <w:b/>
                <w:i/>
                <w:noProof/>
              </w:rPr>
              <w:t>:</w:t>
            </w:r>
          </w:p>
        </w:tc>
        <w:tc>
          <w:tcPr>
            <w:tcW w:w="3686" w:type="dxa"/>
            <w:gridSpan w:val="5"/>
            <w:shd w:val="pct30" w:color="FFFF00" w:fill="auto"/>
          </w:tcPr>
          <w:p w14:paraId="115414A3" w14:textId="3A4FDD69" w:rsidR="001E41F3" w:rsidRPr="002802A0" w:rsidRDefault="002907B0">
            <w:pPr>
              <w:pStyle w:val="CRCoverPage"/>
              <w:spacing w:after="0"/>
              <w:ind w:left="100"/>
              <w:rPr>
                <w:noProof/>
              </w:rPr>
            </w:pPr>
            <w:r w:rsidRPr="002802A0">
              <w:rPr>
                <w:rFonts w:cs="Arial"/>
              </w:rPr>
              <w:t>Ranging_SL</w:t>
            </w:r>
          </w:p>
        </w:tc>
        <w:tc>
          <w:tcPr>
            <w:tcW w:w="567" w:type="dxa"/>
            <w:tcBorders>
              <w:left w:val="nil"/>
            </w:tcBorders>
          </w:tcPr>
          <w:p w14:paraId="61A86BCF" w14:textId="77777777" w:rsidR="001E41F3" w:rsidRPr="002802A0" w:rsidRDefault="001E41F3">
            <w:pPr>
              <w:pStyle w:val="CRCoverPage"/>
              <w:spacing w:after="0"/>
              <w:ind w:right="100"/>
              <w:rPr>
                <w:noProof/>
              </w:rPr>
            </w:pPr>
          </w:p>
        </w:tc>
        <w:tc>
          <w:tcPr>
            <w:tcW w:w="1417" w:type="dxa"/>
            <w:gridSpan w:val="3"/>
            <w:tcBorders>
              <w:left w:val="nil"/>
            </w:tcBorders>
          </w:tcPr>
          <w:p w14:paraId="153CBFB1" w14:textId="77777777" w:rsidR="001E41F3" w:rsidRPr="002802A0" w:rsidRDefault="001E41F3">
            <w:pPr>
              <w:pStyle w:val="CRCoverPage"/>
              <w:spacing w:after="0"/>
              <w:jc w:val="right"/>
              <w:rPr>
                <w:noProof/>
              </w:rPr>
            </w:pPr>
            <w:r w:rsidRPr="002802A0">
              <w:rPr>
                <w:b/>
                <w:i/>
                <w:noProof/>
              </w:rPr>
              <w:t>Date:</w:t>
            </w:r>
          </w:p>
        </w:tc>
        <w:tc>
          <w:tcPr>
            <w:tcW w:w="2127" w:type="dxa"/>
            <w:tcBorders>
              <w:right w:val="single" w:sz="4" w:space="0" w:color="auto"/>
            </w:tcBorders>
            <w:shd w:val="pct30" w:color="FFFF00" w:fill="auto"/>
          </w:tcPr>
          <w:p w14:paraId="56929475" w14:textId="6274CA3C" w:rsidR="001E41F3" w:rsidRDefault="00EF6A2F" w:rsidP="00C1210A">
            <w:pPr>
              <w:pStyle w:val="CRCoverPage"/>
              <w:spacing w:after="0"/>
              <w:ind w:left="100"/>
              <w:rPr>
                <w:noProof/>
              </w:rPr>
            </w:pPr>
            <w:r w:rsidRPr="002802A0">
              <w:rPr>
                <w:noProof/>
              </w:rPr>
              <w:t>202</w:t>
            </w:r>
            <w:r w:rsidR="00134E80" w:rsidRPr="002802A0">
              <w:rPr>
                <w:noProof/>
              </w:rPr>
              <w:t>3</w:t>
            </w:r>
            <w:r w:rsidRPr="002802A0">
              <w:rPr>
                <w:noProof/>
              </w:rPr>
              <w:t>-</w:t>
            </w:r>
            <w:r w:rsidR="00134E80" w:rsidRPr="002802A0">
              <w:rPr>
                <w:noProof/>
              </w:rPr>
              <w:t>0</w:t>
            </w:r>
            <w:r w:rsidR="00C1210A" w:rsidRPr="002802A0">
              <w:rPr>
                <w:noProof/>
              </w:rPr>
              <w:t>9</w:t>
            </w:r>
            <w:r w:rsidRPr="002802A0">
              <w:rPr>
                <w:noProof/>
              </w:rPr>
              <w:t>-</w:t>
            </w:r>
            <w:r w:rsidR="00C1210A" w:rsidRPr="002802A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67436" w14:textId="32F5BB7A" w:rsidR="00B862C1" w:rsidRDefault="00C97516" w:rsidP="00B862C1">
            <w:pPr>
              <w:pStyle w:val="CRCoverPage"/>
              <w:numPr>
                <w:ilvl w:val="0"/>
                <w:numId w:val="1"/>
              </w:numPr>
              <w:spacing w:after="0"/>
              <w:rPr>
                <w:noProof/>
              </w:rPr>
            </w:pPr>
            <w:r>
              <w:rPr>
                <w:lang w:eastAsia="zh-CN"/>
              </w:rPr>
              <w:t xml:space="preserve">In clause 5.7.2, </w:t>
            </w:r>
            <w:r w:rsidRPr="00C97516">
              <w:rPr>
                <w:noProof/>
              </w:rPr>
              <w:t>Ranging/SL Positioning QoS information is used for determination of Ranging/SL Positioning method.</w:t>
            </w:r>
            <w:r w:rsidR="00B862C1">
              <w:rPr>
                <w:noProof/>
              </w:rPr>
              <w:t xml:space="preserve"> It proposes to update the flow to align with the principle.</w:t>
            </w:r>
          </w:p>
          <w:p w14:paraId="708AA7DE" w14:textId="672C9E3B" w:rsidR="00B862C1" w:rsidRDefault="00B862C1" w:rsidP="00CE0BEC">
            <w:pPr>
              <w:pStyle w:val="CRCoverPage"/>
              <w:numPr>
                <w:ilvl w:val="0"/>
                <w:numId w:val="1"/>
              </w:numPr>
              <w:spacing w:after="0"/>
              <w:rPr>
                <w:noProof/>
              </w:rPr>
            </w:pPr>
            <w:r>
              <w:rPr>
                <w:rFonts w:eastAsia="宋体"/>
              </w:rPr>
              <w:t xml:space="preserve">It is not clear how Located UE </w:t>
            </w:r>
            <w:r w:rsidR="00CE0BEC">
              <w:rPr>
                <w:rFonts w:eastAsia="宋体"/>
              </w:rPr>
              <w:t>s</w:t>
            </w:r>
            <w:r>
              <w:rPr>
                <w:rFonts w:eastAsia="宋体"/>
              </w:rPr>
              <w:t>ets the</w:t>
            </w:r>
            <w:r w:rsidRPr="00B862C1">
              <w:rPr>
                <w:rFonts w:eastAsia="宋体"/>
              </w:rPr>
              <w:t xml:space="preserve"> </w:t>
            </w:r>
            <w:r>
              <w:rPr>
                <w:lang w:eastAsia="zh-CN"/>
              </w:rPr>
              <w:t xml:space="preserve">required positioning QoS for </w:t>
            </w:r>
            <w:r w:rsidR="00CE0BEC">
              <w:rPr>
                <w:lang w:eastAsia="zh-CN"/>
              </w:rPr>
              <w:t>satisfying</w:t>
            </w:r>
            <w:r>
              <w:rPr>
                <w:lang w:eastAsia="zh-CN"/>
              </w:rPr>
              <w:t xml:space="preserve"> Target UE positioning</w:t>
            </w:r>
            <w:r w:rsidR="00CE0BEC">
              <w:rPr>
                <w:lang w:eastAsia="zh-CN"/>
              </w:rPr>
              <w:t xml:space="preserve"> QoS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56A6" w14:textId="77777777" w:rsidR="001E41F3" w:rsidRDefault="00C97516" w:rsidP="00B862C1">
            <w:pPr>
              <w:pStyle w:val="CRCoverPage"/>
              <w:numPr>
                <w:ilvl w:val="0"/>
                <w:numId w:val="2"/>
              </w:numPr>
              <w:spacing w:after="0"/>
              <w:rPr>
                <w:noProof/>
              </w:rPr>
            </w:pPr>
            <w:r w:rsidRPr="00287801">
              <w:rPr>
                <w:rFonts w:eastAsia="Times New Roman"/>
                <w:lang w:val="fr-FR" w:eastAsia="zh-CN"/>
              </w:rPr>
              <w:t>SL Positioning Server UE</w:t>
            </w:r>
            <w:r w:rsidRPr="00C97516">
              <w:rPr>
                <w:noProof/>
              </w:rPr>
              <w:t xml:space="preserve"> </w:t>
            </w:r>
            <w:r>
              <w:rPr>
                <w:noProof/>
              </w:rPr>
              <w:t>d</w:t>
            </w:r>
            <w:r w:rsidRPr="00C97516">
              <w:rPr>
                <w:noProof/>
              </w:rPr>
              <w:t>etermine</w:t>
            </w:r>
            <w:r>
              <w:rPr>
                <w:noProof/>
              </w:rPr>
              <w:t>s</w:t>
            </w:r>
            <w:r w:rsidRPr="00C97516">
              <w:rPr>
                <w:noProof/>
              </w:rPr>
              <w:t xml:space="preserve"> Ranging/SL positioning method based on the Ranging/SL Positioning QoS information, UE’s Ranging</w:t>
            </w:r>
            <w:r w:rsidR="00251C63">
              <w:rPr>
                <w:noProof/>
              </w:rPr>
              <w:t xml:space="preserve">/Sidelink Positioning capabilities of all </w:t>
            </w:r>
            <w:r w:rsidR="007939F6">
              <w:rPr>
                <w:noProof/>
              </w:rPr>
              <w:t xml:space="preserve">involved </w:t>
            </w:r>
            <w:r w:rsidR="00251C63">
              <w:rPr>
                <w:noProof/>
              </w:rPr>
              <w:t>UEs</w:t>
            </w:r>
            <w:r w:rsidRPr="00C97516">
              <w:rPr>
                <w:noProof/>
              </w:rPr>
              <w:t>.</w:t>
            </w:r>
          </w:p>
          <w:p w14:paraId="31C656EC" w14:textId="33F61710" w:rsidR="00B862C1" w:rsidRDefault="00B862C1" w:rsidP="00B862C1">
            <w:pPr>
              <w:pStyle w:val="CRCoverPage"/>
              <w:numPr>
                <w:ilvl w:val="0"/>
                <w:numId w:val="2"/>
              </w:numPr>
              <w:spacing w:after="0"/>
              <w:rPr>
                <w:noProof/>
              </w:rPr>
            </w:pPr>
            <w:r>
              <w:rPr>
                <w:rFonts w:eastAsia="宋体"/>
              </w:rPr>
              <w:t>Located UE gets the</w:t>
            </w:r>
            <w:r w:rsidRPr="00B862C1">
              <w:rPr>
                <w:rFonts w:eastAsia="宋体"/>
              </w:rPr>
              <w:t xml:space="preserve"> </w:t>
            </w:r>
            <w:r>
              <w:rPr>
                <w:lang w:eastAsia="zh-CN"/>
              </w:rPr>
              <w:t>required positioning QoS from Target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8DE1B" w:rsidR="001E41F3" w:rsidRDefault="004E40A7">
            <w:pPr>
              <w:pStyle w:val="CRCoverPage"/>
              <w:spacing w:after="0"/>
              <w:ind w:left="100"/>
              <w:rPr>
                <w:noProof/>
                <w:lang w:eastAsia="zh-CN"/>
              </w:rPr>
            </w:pPr>
            <w:r>
              <w:rPr>
                <w:rFonts w:hint="eastAsia"/>
                <w:noProof/>
                <w:lang w:eastAsia="zh-CN"/>
              </w:rPr>
              <w:t>Not</w:t>
            </w:r>
            <w:r>
              <w:rPr>
                <w:noProof/>
                <w:lang w:eastAsia="zh-CN"/>
              </w:rPr>
              <w:t xml:space="preserve"> clear who</w:t>
            </w:r>
            <w:r w:rsidR="00290D04">
              <w:rPr>
                <w:noProof/>
                <w:lang w:eastAsia="zh-CN"/>
              </w:rPr>
              <w:t xml:space="preserve"> and how</w:t>
            </w:r>
            <w:r>
              <w:rPr>
                <w:noProof/>
                <w:lang w:eastAsia="zh-CN"/>
              </w:rPr>
              <w:t xml:space="preserve"> </w:t>
            </w:r>
            <w:r w:rsidR="00290D04">
              <w:rPr>
                <w:noProof/>
                <w:lang w:eastAsia="zh-CN"/>
              </w:rPr>
              <w:t xml:space="preserve">to </w:t>
            </w:r>
            <w:r>
              <w:rPr>
                <w:noProof/>
              </w:rPr>
              <w:t>d</w:t>
            </w:r>
            <w:r w:rsidRPr="00C97516">
              <w:rPr>
                <w:noProof/>
              </w:rPr>
              <w:t>etermine Ranging/SL positioning method</w:t>
            </w:r>
            <w:r w:rsidR="00CE0BEC">
              <w:rPr>
                <w:noProof/>
              </w:rPr>
              <w:t>, and how to d</w:t>
            </w:r>
            <w:r w:rsidR="00CE0BEC" w:rsidRPr="00C97516">
              <w:rPr>
                <w:noProof/>
              </w:rPr>
              <w:t>etermine</w:t>
            </w:r>
            <w:r w:rsidR="00CE0BEC">
              <w:rPr>
                <w:noProof/>
              </w:rPr>
              <w:t xml:space="preserve"> </w:t>
            </w:r>
            <w:r w:rsidR="00CE0BEC">
              <w:rPr>
                <w:rFonts w:eastAsia="宋体"/>
              </w:rPr>
              <w:t>the</w:t>
            </w:r>
            <w:r w:rsidR="00CE0BEC" w:rsidRPr="00B862C1">
              <w:rPr>
                <w:rFonts w:eastAsia="宋体"/>
              </w:rPr>
              <w:t xml:space="preserve"> </w:t>
            </w:r>
            <w:r w:rsidR="00CE0BEC">
              <w:rPr>
                <w:lang w:eastAsia="zh-CN"/>
              </w:rPr>
              <w:t>required positioning QoS of each Located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CF8B" w:rsidR="001E41F3" w:rsidRDefault="005D70BD" w:rsidP="005D70BD">
            <w:pPr>
              <w:pStyle w:val="CRCoverPage"/>
              <w:spacing w:after="0"/>
              <w:ind w:left="100"/>
              <w:rPr>
                <w:noProof/>
              </w:rPr>
            </w:pPr>
            <w:r w:rsidRPr="00A87881">
              <w:rPr>
                <w:noProof/>
              </w:rPr>
              <w:t>6.</w:t>
            </w:r>
            <w:r w:rsidR="006A6CA4">
              <w:rPr>
                <w:noProof/>
              </w:rPr>
              <w:t>6</w:t>
            </w:r>
            <w:r w:rsidR="00A746CA">
              <w:rPr>
                <w:rFonts w:hint="eastAsia"/>
                <w:noProof/>
                <w:lang w:eastAsia="zh-CN"/>
              </w:rPr>
              <w:t>,</w:t>
            </w:r>
            <w:r w:rsidR="00A746CA">
              <w:rPr>
                <w:noProof/>
                <w:lang w:eastAsia="zh-CN"/>
              </w:rPr>
              <w:t xml:space="preserve"> 6.</w:t>
            </w:r>
            <w:r w:rsidR="006A6CA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726E7" w:rsidRDefault="00AE7E78">
            <w:pPr>
              <w:pStyle w:val="CRCoverPage"/>
              <w:spacing w:after="0"/>
              <w:jc w:val="center"/>
              <w:rPr>
                <w:b/>
                <w:caps/>
                <w:noProof/>
              </w:rPr>
            </w:pPr>
            <w:r w:rsidRPr="00D726E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726E7" w:rsidRDefault="00AE7E78">
            <w:pPr>
              <w:pStyle w:val="CRCoverPage"/>
              <w:spacing w:after="0"/>
              <w:jc w:val="center"/>
              <w:rPr>
                <w:b/>
                <w:caps/>
                <w:noProof/>
              </w:rPr>
            </w:pPr>
            <w:r w:rsidRPr="00D726E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726E7" w:rsidRDefault="00AE7E78">
            <w:pPr>
              <w:pStyle w:val="CRCoverPage"/>
              <w:spacing w:after="0"/>
              <w:jc w:val="center"/>
              <w:rPr>
                <w:b/>
                <w:caps/>
                <w:noProof/>
              </w:rPr>
            </w:pPr>
            <w:r w:rsidRPr="00D726E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7330D2" w14:textId="77777777" w:rsidR="006A6CA4" w:rsidRDefault="006A6CA4" w:rsidP="006A6CA4">
      <w:pPr>
        <w:pStyle w:val="2"/>
        <w:rPr>
          <w:rFonts w:eastAsia="宋体"/>
        </w:rPr>
      </w:pPr>
      <w:bookmarkStart w:id="2" w:name="_Toc138257561"/>
      <w:bookmarkStart w:id="3" w:name="_Toc136480691"/>
      <w:bookmarkStart w:id="4" w:name="_Toc136480577"/>
      <w:bookmarkStart w:id="5" w:name="_Toc134242679"/>
      <w:bookmarkStart w:id="6" w:name="_Toc133441711"/>
      <w:bookmarkEnd w:id="1"/>
      <w:r>
        <w:rPr>
          <w:rFonts w:eastAsia="宋体"/>
        </w:rPr>
        <w:t>6.6</w:t>
      </w:r>
      <w:r>
        <w:rPr>
          <w:rFonts w:eastAsia="宋体"/>
        </w:rPr>
        <w:tab/>
        <w:t>Procedure of UE only Sidelink Positioning for Target UE using Located UE</w:t>
      </w:r>
      <w:bookmarkEnd w:id="2"/>
      <w:bookmarkEnd w:id="3"/>
      <w:bookmarkEnd w:id="4"/>
      <w:bookmarkEnd w:id="5"/>
      <w:bookmarkEnd w:id="6"/>
    </w:p>
    <w:p w14:paraId="3F24D6CF" w14:textId="77777777" w:rsidR="006A6CA4" w:rsidRDefault="006A6CA4" w:rsidP="006A6CA4">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035199F8" w14:textId="77777777" w:rsidR="006A6CA4" w:rsidRDefault="006A6CA4" w:rsidP="006A6CA4">
      <w:pPr>
        <w:rPr>
          <w:rFonts w:eastAsia="宋体"/>
        </w:rPr>
      </w:pPr>
      <w:r>
        <w:rPr>
          <w:rFonts w:eastAsia="宋体"/>
        </w:rPr>
        <w:t>Procedures for Ranging/Sidelink Positioning control (UE-only operation) defined in clause 6.8 applies with the following adaptations:</w:t>
      </w:r>
    </w:p>
    <w:p w14:paraId="6C8C7F9B" w14:textId="77777777" w:rsidR="006A6CA4" w:rsidRDefault="006A6CA4" w:rsidP="006A6CA4">
      <w:pPr>
        <w:pStyle w:val="B1"/>
        <w:rPr>
          <w:rFonts w:eastAsia="宋体"/>
        </w:rPr>
      </w:pPr>
      <w:r>
        <w:rPr>
          <w:rFonts w:eastAsia="宋体"/>
        </w:rPr>
        <w:t>-</w:t>
      </w:r>
      <w:r>
        <w:rPr>
          <w:rFonts w:eastAsia="宋体"/>
        </w:rPr>
        <w:tab/>
        <w:t>UE1 is the Target UE, and UE2 is the Located UE</w:t>
      </w:r>
    </w:p>
    <w:p w14:paraId="65084635" w14:textId="77777777" w:rsidR="006A6CA4" w:rsidRDefault="006A6CA4" w:rsidP="006A6CA4">
      <w:pPr>
        <w:pStyle w:val="B1"/>
        <w:rPr>
          <w:rFonts w:eastAsia="宋体"/>
        </w:rPr>
      </w:pPr>
      <w:r>
        <w:rPr>
          <w:rFonts w:eastAsia="宋体"/>
        </w:rPr>
        <w:t>-</w:t>
      </w:r>
      <w:r>
        <w:rPr>
          <w:rFonts w:eastAsia="宋体"/>
        </w:rPr>
        <w:tab/>
        <w:t>Step1, the service request from Target UE application layer indicates that absolute location of the Target UE is required</w:t>
      </w:r>
    </w:p>
    <w:p w14:paraId="097A5B90" w14:textId="77777777" w:rsidR="006A6CA4" w:rsidRDefault="006A6CA4" w:rsidP="006A6CA4">
      <w:pPr>
        <w:pStyle w:val="B1"/>
        <w:rPr>
          <w:ins w:id="7" w:author="Huawei user" w:date="2023-06-29T10:12:00Z"/>
          <w:lang w:eastAsia="zh-CN"/>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ins w:id="8" w:author="Huawei user" w:date="2023-06-29T10:12:00Z">
        <w:r>
          <w:rPr>
            <w:rFonts w:eastAsia="宋体"/>
          </w:rPr>
          <w:t xml:space="preserve"> </w:t>
        </w:r>
        <w:r>
          <w:rPr>
            <w:lang w:eastAsia="zh-CN"/>
          </w:rPr>
          <w:t>The QoS requirement for Target UE's positioning in step 1, is used by the Target UE to derive the required QoS for Located UE(s) positioning</w:t>
        </w:r>
      </w:ins>
      <w:ins w:id="9" w:author="Huawei user" w:date="2023-06-29T10:13:00Z">
        <w:r>
          <w:rPr>
            <w:lang w:eastAsia="zh-CN"/>
          </w:rPr>
          <w:t>. T</w:t>
        </w:r>
        <w:r>
          <w:rPr>
            <w:rFonts w:eastAsia="宋体"/>
          </w:rPr>
          <w:t xml:space="preserve">arget UE sends </w:t>
        </w:r>
        <w:r>
          <w:rPr>
            <w:lang w:eastAsia="zh-CN"/>
          </w:rPr>
          <w:t>the required QoS for Located UE</w:t>
        </w:r>
        <w:r>
          <w:rPr>
            <w:rFonts w:eastAsia="宋体"/>
          </w:rPr>
          <w:t xml:space="preserve"> </w:t>
        </w:r>
      </w:ins>
      <w:ins w:id="10" w:author="Huawei user" w:date="2023-06-29T10:15:00Z">
        <w:r>
          <w:rPr>
            <w:lang w:eastAsia="zh-CN"/>
          </w:rPr>
          <w:t>positioning</w:t>
        </w:r>
        <w:r>
          <w:rPr>
            <w:rFonts w:eastAsia="宋体"/>
          </w:rPr>
          <w:t xml:space="preserve"> </w:t>
        </w:r>
      </w:ins>
      <w:ins w:id="11" w:author="Huawei user" w:date="2023-06-29T10:13:00Z">
        <w:r>
          <w:rPr>
            <w:rFonts w:eastAsia="宋体"/>
          </w:rPr>
          <w:t xml:space="preserve">to each Located UE, and </w:t>
        </w:r>
      </w:ins>
      <w:ins w:id="12" w:author="Huawei user" w:date="2023-06-29T10:14:00Z">
        <w:r>
          <w:rPr>
            <w:rFonts w:eastAsia="宋体"/>
          </w:rPr>
          <w:t xml:space="preserve">the </w:t>
        </w:r>
        <w:r>
          <w:rPr>
            <w:lang w:eastAsia="zh-CN"/>
          </w:rPr>
          <w:t xml:space="preserve">required QoS for Located UE </w:t>
        </w:r>
      </w:ins>
      <w:ins w:id="13" w:author="Huawei user" w:date="2023-06-29T10:15:00Z">
        <w:r>
          <w:rPr>
            <w:lang w:eastAsia="zh-CN"/>
          </w:rPr>
          <w:t xml:space="preserve">positioning </w:t>
        </w:r>
      </w:ins>
      <w:ins w:id="14" w:author="Huawei user" w:date="2023-06-29T10:14:00Z">
        <w:r>
          <w:rPr>
            <w:lang w:eastAsia="zh-CN"/>
          </w:rPr>
          <w:t>is included</w:t>
        </w:r>
        <w:r>
          <w:rPr>
            <w:rFonts w:eastAsia="宋体"/>
          </w:rPr>
          <w:t xml:space="preserve"> in the 5GC-MO-LR Request</w:t>
        </w:r>
      </w:ins>
      <w:ins w:id="15" w:author="Huawei user" w:date="2023-06-29T10:12:00Z">
        <w:r>
          <w:rPr>
            <w:lang w:eastAsia="zh-CN"/>
          </w:rPr>
          <w:t>.</w:t>
        </w:r>
      </w:ins>
    </w:p>
    <w:p w14:paraId="361763E7" w14:textId="77777777" w:rsidR="006A6CA4" w:rsidRDefault="006A6CA4" w:rsidP="006A6CA4">
      <w:pPr>
        <w:pStyle w:val="B1"/>
        <w:rPr>
          <w:rFonts w:eastAsia="宋体"/>
        </w:rPr>
      </w:pPr>
      <w:r>
        <w:rPr>
          <w:rFonts w:eastAsia="宋体"/>
        </w:rPr>
        <w:t>-</w:t>
      </w:r>
      <w:r>
        <w:rPr>
          <w:rFonts w:eastAsia="宋体"/>
        </w:rPr>
        <w:tab/>
        <w:t>Ranging/Sidelink positioning between target UE and located UE is scheduled with the Time T.</w:t>
      </w:r>
    </w:p>
    <w:p w14:paraId="3A605E6C" w14:textId="77777777" w:rsidR="006A6CA4" w:rsidRDefault="006A6CA4" w:rsidP="006A6CA4">
      <w:pPr>
        <w:pStyle w:val="B1"/>
        <w:rPr>
          <w:rFonts w:eastAsia="宋体"/>
        </w:rPr>
      </w:pPr>
      <w:r>
        <w:rPr>
          <w:rFonts w:eastAsia="宋体"/>
        </w:rPr>
        <w:t>-</w:t>
      </w:r>
      <w:r>
        <w:rPr>
          <w:rFonts w:eastAsia="宋体"/>
        </w:rPr>
        <w:tab/>
        <w:t>Step 7, absolute location of the Target UE is calculated.</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GoBack"/>
      <w:bookmarkEnd w:id="1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53DE39" w14:textId="77777777" w:rsidR="006A6CA4" w:rsidRPr="00287801" w:rsidRDefault="006A6CA4" w:rsidP="006A6CA4">
      <w:pPr>
        <w:keepNext/>
        <w:keepLines/>
        <w:overflowPunct w:val="0"/>
        <w:autoSpaceDE w:val="0"/>
        <w:autoSpaceDN w:val="0"/>
        <w:adjustRightInd w:val="0"/>
        <w:spacing w:before="180"/>
        <w:ind w:left="1134" w:hanging="1134"/>
        <w:outlineLvl w:val="1"/>
        <w:rPr>
          <w:rFonts w:ascii="Arial" w:eastAsia="Times New Roman" w:hAnsi="Arial"/>
          <w:sz w:val="32"/>
          <w:lang w:eastAsia="zh-CN"/>
        </w:rPr>
      </w:pPr>
      <w:r w:rsidRPr="00287801">
        <w:rPr>
          <w:rFonts w:ascii="Arial" w:eastAsia="Times New Roman" w:hAnsi="Arial"/>
          <w:sz w:val="32"/>
          <w:lang w:eastAsia="zh-CN"/>
        </w:rPr>
        <w:t>6.8</w:t>
      </w:r>
      <w:r w:rsidRPr="00287801">
        <w:rPr>
          <w:rFonts w:ascii="Arial" w:eastAsia="Times New Roman" w:hAnsi="Arial"/>
          <w:sz w:val="32"/>
          <w:lang w:eastAsia="zh-CN"/>
        </w:rPr>
        <w:tab/>
        <w:t>Procedures of Ranging/Sidelink Positioning control</w:t>
      </w:r>
    </w:p>
    <w:p w14:paraId="4980FFC2" w14:textId="77777777"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Either UE-only Operation or Network-based Operation is applied in the Ranging/Sidelink Positioning control procedures.</w:t>
      </w:r>
    </w:p>
    <w:p w14:paraId="74E08127" w14:textId="77777777"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UE-only Operation as specified in this clause is applied for the following cases:</w:t>
      </w:r>
    </w:p>
    <w:p w14:paraId="63C7A08A" w14:textId="77777777"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Neither Target UE nor SL Reference UE is served by NG-RAN.</w:t>
      </w:r>
    </w:p>
    <w:p w14:paraId="7C66B335" w14:textId="77777777"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r>
      <w:r w:rsidRPr="00287801">
        <w:rPr>
          <w:rFonts w:eastAsia="Times New Roman"/>
          <w:lang w:val="fr-FR" w:eastAsia="zh-CN"/>
        </w:rPr>
        <w:t>Network-based Operation</w:t>
      </w:r>
      <w:r w:rsidRPr="00287801">
        <w:rPr>
          <w:rFonts w:eastAsia="Times New Roman"/>
          <w:lang w:val="fr-FR" w:eastAsia="fr-FR"/>
        </w:rPr>
        <w:t xml:space="preserve"> is </w:t>
      </w:r>
      <w:r w:rsidRPr="00287801">
        <w:rPr>
          <w:rFonts w:eastAsia="Times New Roman"/>
          <w:lang w:val="fr-FR" w:eastAsia="zh-CN"/>
        </w:rPr>
        <w:t>not supported</w:t>
      </w:r>
      <w:r w:rsidRPr="00287801">
        <w:rPr>
          <w:rFonts w:eastAsia="Times New Roman"/>
          <w:lang w:val="fr-FR" w:eastAsia="fr-FR"/>
        </w:rPr>
        <w:t xml:space="preserve"> by the 5GC network:</w:t>
      </w:r>
    </w:p>
    <w:p w14:paraId="0AF5F9BC" w14:textId="77777777"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197A4FFB" w14:textId="77777777"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SL-MO-LR request is rejected by the network.</w:t>
      </w:r>
    </w:p>
    <w:p w14:paraId="045B09E2" w14:textId="77777777"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For any other cases, Network-based Operation as specified in clauses 6.20 of TS 23.273 [8] is applied.</w:t>
      </w:r>
    </w:p>
    <w:p w14:paraId="3396D155" w14:textId="77777777" w:rsidR="006A6CA4" w:rsidRPr="00287801" w:rsidRDefault="006A6CA4" w:rsidP="006A6CA4">
      <w:pPr>
        <w:keepNext/>
        <w:keepLines/>
        <w:overflowPunct w:val="0"/>
        <w:autoSpaceDE w:val="0"/>
        <w:autoSpaceDN w:val="0"/>
        <w:adjustRightInd w:val="0"/>
        <w:spacing w:before="60"/>
        <w:jc w:val="center"/>
        <w:rPr>
          <w:rFonts w:ascii="Arial" w:eastAsia="等线" w:hAnsi="Arial" w:cs="Arial"/>
          <w:b/>
          <w:lang w:val="fr-FR" w:eastAsia="zh-CN"/>
        </w:rPr>
      </w:pPr>
      <w:r w:rsidRPr="00287801">
        <w:rPr>
          <w:rFonts w:ascii="Arial" w:eastAsia="Times New Roman" w:hAnsi="Arial"/>
          <w:b/>
          <w:lang w:eastAsia="en-GB"/>
        </w:rPr>
        <w:object w:dxaOrig="5955" w:dyaOrig="10050" w14:anchorId="4225D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8.6pt;height:502.5pt" o:ole="">
            <v:imagedata r:id="rId13" o:title=""/>
          </v:shape>
          <o:OLEObject Type="Embed" ProgID="Visio.Drawing.15" ShapeID="_x0000_i1026" DrawAspect="Content" ObjectID="_1757416035" r:id="rId14"/>
        </w:object>
      </w:r>
    </w:p>
    <w:p w14:paraId="3BE9867E" w14:textId="77777777" w:rsidR="006A6CA4" w:rsidRPr="00287801" w:rsidRDefault="006A6CA4" w:rsidP="006A6CA4">
      <w:pPr>
        <w:keepLines/>
        <w:overflowPunct w:val="0"/>
        <w:autoSpaceDE w:val="0"/>
        <w:autoSpaceDN w:val="0"/>
        <w:adjustRightInd w:val="0"/>
        <w:spacing w:after="240"/>
        <w:jc w:val="center"/>
        <w:rPr>
          <w:rFonts w:ascii="Arial" w:eastAsia="Times New Roman" w:hAnsi="Arial" w:cs="Arial"/>
          <w:b/>
          <w:lang w:val="fr-FR" w:eastAsia="zh-CN"/>
        </w:rPr>
      </w:pPr>
      <w:r w:rsidRPr="00287801">
        <w:rPr>
          <w:rFonts w:ascii="Arial" w:eastAsia="Times New Roman" w:hAnsi="Arial" w:cs="Arial"/>
          <w:b/>
          <w:lang w:val="fr-FR" w:eastAsia="fr-FR"/>
        </w:rPr>
        <w:t>Figure 6.</w:t>
      </w:r>
      <w:r w:rsidRPr="00287801">
        <w:rPr>
          <w:rFonts w:ascii="Arial" w:eastAsia="Times New Roman" w:hAnsi="Arial" w:cs="Arial"/>
          <w:b/>
          <w:lang w:val="en-US" w:eastAsia="fr-FR"/>
        </w:rPr>
        <w:t>8</w:t>
      </w:r>
      <w:r w:rsidRPr="00287801">
        <w:rPr>
          <w:rFonts w:ascii="Arial" w:eastAsia="Times New Roman" w:hAnsi="Arial" w:cs="Arial"/>
          <w:b/>
          <w:lang w:val="fr-FR" w:eastAsia="fr-FR"/>
        </w:rPr>
        <w:t xml:space="preserve">.1-1 </w:t>
      </w:r>
      <w:r w:rsidRPr="00287801">
        <w:rPr>
          <w:rFonts w:ascii="Arial" w:eastAsia="Times New Roman" w:hAnsi="Arial" w:cs="Arial"/>
          <w:b/>
          <w:lang w:val="fr-FR" w:eastAsia="zh-CN"/>
        </w:rPr>
        <w:t>Procedures for Ranging/Sidelink Positioning control (UE-only operation)</w:t>
      </w:r>
    </w:p>
    <w:p w14:paraId="08D956BC"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1.</w:t>
      </w:r>
      <w:r w:rsidRPr="00287801">
        <w:rPr>
          <w:rFonts w:eastAsia="Times New Roman"/>
          <w:lang w:val="fr-FR" w:eastAsia="zh-CN"/>
        </w:rPr>
        <w:tab/>
        <w:t>UE1 (i.e. Target UE) may receive a Ranging/SL Positioning Service request from:</w:t>
      </w:r>
    </w:p>
    <w:p w14:paraId="14E11E4D"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1B5425B3"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absolute location, the service request includes the SL Positioning Client UE's user info and Target UE's user info</w:t>
      </w:r>
      <w:r w:rsidRPr="00287801">
        <w:rPr>
          <w:rFonts w:eastAsia="等线"/>
          <w:lang w:val="fr-FR" w:eastAsia="zh-CN"/>
        </w:rPr>
        <w:t>, and required positioning QoS</w:t>
      </w:r>
      <w:r w:rsidRPr="00287801">
        <w:rPr>
          <w:rFonts w:eastAsia="Times New Roman"/>
          <w:lang w:val="fr-FR" w:eastAsia="zh-CN"/>
        </w:rPr>
        <w:t>.</w:t>
      </w:r>
    </w:p>
    <w:p w14:paraId="06370093"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relative location or ranging information, the service request includes the SL Positioning Client UE's user info, Target UE's user info, SL Reference UE's user info(UE2/.../UEn)</w:t>
      </w:r>
      <w:r w:rsidRPr="00287801">
        <w:rPr>
          <w:rFonts w:eastAsia="等线"/>
          <w:lang w:val="fr-FR" w:eastAsia="zh-CN"/>
        </w:rPr>
        <w:t xml:space="preserve">, and </w:t>
      </w:r>
      <w:r w:rsidRPr="00287801">
        <w:rPr>
          <w:rFonts w:eastAsia="Times New Roman"/>
          <w:lang w:val="fr-FR" w:eastAsia="zh-CN"/>
        </w:rPr>
        <w:t>Ranging/SL Positioning QoS</w:t>
      </w:r>
      <w:r w:rsidRPr="00287801">
        <w:rPr>
          <w:rFonts w:eastAsia="Times New Roman"/>
          <w:lang w:val="fr-FR" w:eastAsia="fr-FR"/>
        </w:rPr>
        <w:t xml:space="preserve"> information</w:t>
      </w:r>
      <w:r w:rsidRPr="00287801">
        <w:rPr>
          <w:rFonts w:eastAsia="Times New Roman"/>
          <w:lang w:val="fr-FR" w:eastAsia="zh-CN"/>
        </w:rPr>
        <w:t>.</w:t>
      </w:r>
    </w:p>
    <w:p w14:paraId="071DB1E4"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1b.</w:t>
      </w:r>
      <w:r w:rsidRPr="00287801">
        <w:rPr>
          <w:rFonts w:eastAsia="Times New Roman"/>
          <w:lang w:val="fr-FR" w:eastAsia="zh-CN"/>
        </w:rPr>
        <w:tab/>
        <w:t>RSPP application layer.</w:t>
      </w:r>
    </w:p>
    <w:p w14:paraId="193E2AEF"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The service request includes type of the result (i.e. absolute location, relative location or ranging information) and the required QoS.</w:t>
      </w:r>
    </w:p>
    <w:p w14:paraId="0101C1A9"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lastRenderedPageBreak/>
        <w:t xml:space="preserve"> 2.</w:t>
      </w:r>
      <w:r w:rsidRPr="00287801">
        <w:rPr>
          <w:rFonts w:eastAsia="Times New Roman"/>
          <w:lang w:val="fr-FR" w:eastAsia="zh-CN"/>
        </w:rPr>
        <w:tab/>
        <w:t>UE1 discovers UE2/.../UEn (i.e. SL Reference UEs/Located UEs) as defined in clause 6.4, if needed.</w:t>
      </w:r>
    </w:p>
    <w:p w14:paraId="3B6F11AA" w14:textId="7777777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1:</w:t>
      </w:r>
      <w:r w:rsidRPr="00287801">
        <w:rPr>
          <w:rFonts w:eastAsia="Times New Roman"/>
          <w:lang w:val="fr-FR" w:eastAsia="zh-CN"/>
        </w:rPr>
        <w:tab/>
        <w:t>Details of security related procedures during UE discovery are developed by SA WG3.</w:t>
      </w:r>
    </w:p>
    <w:p w14:paraId="2F05731D"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3.</w:t>
      </w:r>
      <w:r w:rsidRPr="00287801">
        <w:rPr>
          <w:rFonts w:eastAsia="Times New Roman"/>
          <w:lang w:val="fr-FR" w:eastAsia="zh-CN"/>
        </w:rPr>
        <w:tab/>
        <w:t>If none of UE1/.../UEn are served by NG-RAN or the serving network does not support Ranging/SL Positioning, , UE-only Operation is applied.</w:t>
      </w:r>
    </w:p>
    <w:p w14:paraId="7F1DE1FE"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4.</w:t>
      </w:r>
      <w:r w:rsidRPr="00287801">
        <w:rPr>
          <w:rFonts w:eastAsia="Times New Roman"/>
          <w:lang w:val="fr-FR" w:eastAsia="zh-CN"/>
        </w:rPr>
        <w:tab/>
        <w:t xml:space="preserve">UE1 and UE2/.../UEn perform </w:t>
      </w:r>
      <w:ins w:id="17" w:author="Huawei user" w:date="2023-06-27T20:04:00Z">
        <w:r w:rsidRPr="00287801">
          <w:rPr>
            <w:rFonts w:eastAsia="Times New Roman"/>
            <w:lang w:val="fr-FR" w:eastAsia="zh-CN"/>
          </w:rPr>
          <w:t>Ranging</w:t>
        </w:r>
        <w:r>
          <w:rPr>
            <w:rFonts w:eastAsia="Times New Roman"/>
            <w:lang w:val="fr-FR" w:eastAsia="zh-CN"/>
          </w:rPr>
          <w:t>/Sidelink Positioning</w:t>
        </w:r>
        <w:r w:rsidRPr="00287801">
          <w:rPr>
            <w:rFonts w:eastAsia="Times New Roman"/>
            <w:lang w:val="fr-FR" w:eastAsia="zh-CN"/>
          </w:rPr>
          <w:t xml:space="preserve"> </w:t>
        </w:r>
      </w:ins>
      <w:r w:rsidRPr="00287801">
        <w:rPr>
          <w:rFonts w:eastAsia="Times New Roman"/>
          <w:lang w:val="fr-FR" w:eastAsia="zh-CN"/>
        </w:rPr>
        <w:t>capability exchange. Step 4 may be performed during step 5 and step 6 with coordination of SL Positioning Server UE.</w:t>
      </w:r>
    </w:p>
    <w:p w14:paraId="3873D1E6" w14:textId="77777777" w:rsidR="006A6CA4" w:rsidRDefault="006A6CA4" w:rsidP="006A6CA4">
      <w:pPr>
        <w:overflowPunct w:val="0"/>
        <w:autoSpaceDE w:val="0"/>
        <w:autoSpaceDN w:val="0"/>
        <w:adjustRightInd w:val="0"/>
        <w:ind w:left="568" w:hanging="284"/>
        <w:rPr>
          <w:ins w:id="18" w:author="Huawei user" w:date="2023-06-27T19:56:00Z"/>
          <w:rFonts w:eastAsia="Times New Roman"/>
          <w:lang w:val="fr-FR" w:eastAsia="zh-CN"/>
        </w:rPr>
      </w:pPr>
      <w:r w:rsidRPr="00287801">
        <w:rPr>
          <w:rFonts w:eastAsia="Times New Roman"/>
          <w:lang w:val="fr-FR" w:eastAsia="zh-CN"/>
        </w:rPr>
        <w:t>5.</w:t>
      </w:r>
      <w:r w:rsidRPr="00287801">
        <w:rPr>
          <w:rFonts w:eastAsia="Times New Roman"/>
          <w:lang w:val="fr-FR"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4E482B83" w14:textId="77777777" w:rsidR="006A6CA4" w:rsidRPr="00287801" w:rsidRDefault="006A6CA4" w:rsidP="006A6CA4">
      <w:pPr>
        <w:overflowPunct w:val="0"/>
        <w:autoSpaceDE w:val="0"/>
        <w:autoSpaceDN w:val="0"/>
        <w:adjustRightInd w:val="0"/>
        <w:ind w:left="568" w:hanging="284"/>
        <w:rPr>
          <w:rFonts w:eastAsia="Times New Roman"/>
          <w:lang w:val="fr-FR" w:eastAsia="zh-CN"/>
        </w:rPr>
      </w:pPr>
      <w:ins w:id="19" w:author="Huawei user" w:date="2023-06-27T19:59:00Z">
        <w:r w:rsidRPr="00287801">
          <w:rPr>
            <w:rFonts w:eastAsia="Times New Roman"/>
            <w:lang w:val="fr-FR" w:eastAsia="zh-CN"/>
          </w:rPr>
          <w:tab/>
        </w:r>
      </w:ins>
      <w:ins w:id="20" w:author="Huawei user" w:date="2023-06-27T20:00:00Z">
        <w:r>
          <w:rPr>
            <w:rFonts w:eastAsia="Times New Roman"/>
            <w:lang w:val="fr-FR" w:eastAsia="zh-CN"/>
          </w:rPr>
          <w:t xml:space="preserve">UE1 </w:t>
        </w:r>
        <w:r w:rsidRPr="00287801">
          <w:rPr>
            <w:rFonts w:eastAsia="Times New Roman"/>
            <w:lang w:val="fr-FR" w:eastAsia="zh-CN"/>
          </w:rPr>
          <w:t>support</w:t>
        </w:r>
      </w:ins>
      <w:ins w:id="21" w:author="Huawei user" w:date="2023-06-27T20:01:00Z">
        <w:r>
          <w:rPr>
            <w:rFonts w:eastAsia="Times New Roman"/>
            <w:lang w:val="fr-FR" w:eastAsia="zh-CN"/>
          </w:rPr>
          <w:t>ing</w:t>
        </w:r>
      </w:ins>
      <w:ins w:id="22" w:author="Huawei user" w:date="2023-06-27T20:00:00Z">
        <w:r w:rsidRPr="00287801">
          <w:rPr>
            <w:rFonts w:eastAsia="Times New Roman"/>
            <w:lang w:val="fr-FR" w:eastAsia="zh-CN"/>
          </w:rPr>
          <w:t xml:space="preserve"> SL Positioning Server functionalities</w:t>
        </w:r>
        <w:r>
          <w:rPr>
            <w:rFonts w:eastAsia="Times New Roman"/>
            <w:lang w:val="fr-FR" w:eastAsia="zh-CN"/>
          </w:rPr>
          <w:t xml:space="preserve"> or </w:t>
        </w:r>
        <w:r w:rsidRPr="00287801">
          <w:rPr>
            <w:rFonts w:eastAsia="Times New Roman"/>
            <w:lang w:val="fr-FR" w:eastAsia="zh-CN"/>
          </w:rPr>
          <w:t xml:space="preserve">SL Positioning Server UE </w:t>
        </w:r>
        <w:r>
          <w:rPr>
            <w:rFonts w:eastAsia="Times New Roman"/>
            <w:lang w:val="fr-FR" w:eastAsia="zh-CN"/>
          </w:rPr>
          <w:t xml:space="preserve">uses the </w:t>
        </w:r>
      </w:ins>
      <w:ins w:id="23" w:author="Huawei user" w:date="2023-06-27T19:56:00Z">
        <w:r w:rsidRPr="00287801">
          <w:rPr>
            <w:rFonts w:eastAsia="Times New Roman"/>
            <w:lang w:val="fr-FR" w:eastAsia="zh-CN"/>
          </w:rPr>
          <w:t>Positioning QoS information</w:t>
        </w:r>
      </w:ins>
      <w:ins w:id="24" w:author="Huawei user" w:date="2023-06-27T19:57:00Z">
        <w:r>
          <w:rPr>
            <w:rFonts w:eastAsia="Times New Roman"/>
            <w:lang w:val="fr-FR" w:eastAsia="zh-CN"/>
          </w:rPr>
          <w:t xml:space="preserve"> from step 1</w:t>
        </w:r>
      </w:ins>
      <w:ins w:id="25" w:author="Huawei user" w:date="2023-06-27T19:56:00Z">
        <w:r w:rsidRPr="00287801">
          <w:rPr>
            <w:rFonts w:eastAsia="Times New Roman"/>
            <w:lang w:val="fr-FR" w:eastAsia="zh-CN"/>
          </w:rPr>
          <w:t xml:space="preserve"> </w:t>
        </w:r>
      </w:ins>
      <w:ins w:id="26" w:author="Huawei user" w:date="2023-06-27T19:57:00Z">
        <w:r>
          <w:rPr>
            <w:rFonts w:eastAsia="Times New Roman"/>
            <w:lang w:val="fr-FR" w:eastAsia="zh-CN"/>
          </w:rPr>
          <w:t xml:space="preserve">and the </w:t>
        </w:r>
      </w:ins>
      <w:ins w:id="27" w:author="Huawei user" w:date="2023-06-27T19:58:00Z">
        <w:r>
          <w:rPr>
            <w:rFonts w:eastAsia="Times New Roman"/>
            <w:lang w:val="fr-FR" w:eastAsia="zh-CN"/>
          </w:rPr>
          <w:t xml:space="preserve">obtained </w:t>
        </w:r>
      </w:ins>
      <w:ins w:id="28" w:author="Huawei user" w:date="2023-06-27T19:57:00Z">
        <w:r w:rsidRPr="00287801">
          <w:rPr>
            <w:rFonts w:eastAsia="Times New Roman"/>
            <w:lang w:val="fr-FR" w:eastAsia="zh-CN"/>
          </w:rPr>
          <w:t>Ranging</w:t>
        </w:r>
        <w:r>
          <w:rPr>
            <w:rFonts w:eastAsia="Times New Roman"/>
            <w:lang w:val="fr-FR" w:eastAsia="zh-CN"/>
          </w:rPr>
          <w:t>/Sidelink Positioning capabilit</w:t>
        </w:r>
      </w:ins>
      <w:ins w:id="29" w:author="Huawei user" w:date="2023-06-27T20:02:00Z">
        <w:r>
          <w:rPr>
            <w:rFonts w:eastAsia="Times New Roman"/>
            <w:lang w:val="fr-FR" w:eastAsia="zh-CN"/>
          </w:rPr>
          <w:t>ies</w:t>
        </w:r>
      </w:ins>
      <w:ins w:id="30" w:author="Huawei user" w:date="2023-06-27T19:57:00Z">
        <w:r w:rsidRPr="00287801">
          <w:rPr>
            <w:rFonts w:eastAsia="Times New Roman"/>
            <w:lang w:val="fr-FR" w:eastAsia="zh-CN"/>
          </w:rPr>
          <w:t xml:space="preserve"> </w:t>
        </w:r>
        <w:r>
          <w:rPr>
            <w:rFonts w:eastAsia="Times New Roman"/>
            <w:lang w:val="fr-FR" w:eastAsia="zh-CN"/>
          </w:rPr>
          <w:t xml:space="preserve">of </w:t>
        </w:r>
        <w:r w:rsidRPr="00287801">
          <w:rPr>
            <w:rFonts w:eastAsia="Times New Roman"/>
            <w:lang w:val="fr-FR" w:eastAsia="zh-CN"/>
          </w:rPr>
          <w:t>UE1 and UE2/.../U</w:t>
        </w:r>
      </w:ins>
      <w:ins w:id="31" w:author="Huawei user" w:date="2023-06-27T19:58:00Z">
        <w:r>
          <w:rPr>
            <w:rFonts w:eastAsia="Times New Roman"/>
            <w:lang w:val="fr-FR" w:eastAsia="zh-CN"/>
          </w:rPr>
          <w:t>E</w:t>
        </w:r>
      </w:ins>
      <w:ins w:id="32" w:author="Huawei user" w:date="2023-06-27T19:57:00Z">
        <w:r w:rsidRPr="00287801">
          <w:rPr>
            <w:rFonts w:eastAsia="Times New Roman"/>
            <w:lang w:val="fr-FR" w:eastAsia="zh-CN"/>
          </w:rPr>
          <w:t>n</w:t>
        </w:r>
      </w:ins>
      <w:ins w:id="33" w:author="Huawei user" w:date="2023-06-27T20:01:00Z">
        <w:r>
          <w:rPr>
            <w:rFonts w:eastAsia="Times New Roman"/>
            <w:lang w:val="fr-FR" w:eastAsia="zh-CN"/>
          </w:rPr>
          <w:t xml:space="preserve"> from step 4</w:t>
        </w:r>
      </w:ins>
      <w:ins w:id="34" w:author="Huawei user" w:date="2023-06-27T20:00:00Z">
        <w:r>
          <w:rPr>
            <w:rFonts w:eastAsia="Times New Roman"/>
            <w:lang w:val="fr-FR" w:eastAsia="zh-CN"/>
          </w:rPr>
          <w:t xml:space="preserve"> to</w:t>
        </w:r>
      </w:ins>
      <w:ins w:id="35" w:author="Huawei user" w:date="2023-06-27T19:56:00Z">
        <w:r>
          <w:rPr>
            <w:rFonts w:eastAsia="Times New Roman"/>
            <w:lang w:val="fr-FR" w:eastAsia="zh-CN"/>
          </w:rPr>
          <w:t xml:space="preserve"> determin</w:t>
        </w:r>
      </w:ins>
      <w:ins w:id="36" w:author="Huawei user" w:date="2023-06-27T20:00:00Z">
        <w:r>
          <w:rPr>
            <w:rFonts w:eastAsia="Times New Roman"/>
            <w:lang w:val="fr-FR" w:eastAsia="zh-CN"/>
          </w:rPr>
          <w:t>e</w:t>
        </w:r>
      </w:ins>
      <w:ins w:id="37" w:author="Huawei user" w:date="2023-06-27T19:56:00Z">
        <w:r w:rsidRPr="00287801">
          <w:rPr>
            <w:rFonts w:eastAsia="Times New Roman"/>
            <w:lang w:val="fr-FR" w:eastAsia="zh-CN"/>
          </w:rPr>
          <w:t xml:space="preserve"> </w:t>
        </w:r>
      </w:ins>
      <w:ins w:id="38" w:author="Huawei user" w:date="2023-06-27T20:01:00Z">
        <w:r>
          <w:rPr>
            <w:rFonts w:eastAsia="Times New Roman"/>
            <w:lang w:val="fr-FR" w:eastAsia="zh-CN"/>
          </w:rPr>
          <w:t xml:space="preserve">the </w:t>
        </w:r>
      </w:ins>
      <w:ins w:id="39" w:author="Huawei user" w:date="2023-06-27T19:56:00Z">
        <w:r w:rsidRPr="00287801">
          <w:rPr>
            <w:rFonts w:eastAsia="Times New Roman"/>
            <w:lang w:val="fr-FR" w:eastAsia="zh-CN"/>
          </w:rPr>
          <w:t>Ranging/SL Positioning method.</w:t>
        </w:r>
      </w:ins>
    </w:p>
    <w:p w14:paraId="41BA1AF4" w14:textId="7777777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2:</w:t>
      </w:r>
      <w:r w:rsidRPr="00287801">
        <w:rPr>
          <w:rFonts w:eastAsia="Times New Roman"/>
          <w:lang w:val="fr-FR" w:eastAsia="zh-CN"/>
        </w:rPr>
        <w:tab/>
        <w:t>Details of security and privacy related procedures during SL Positioning Server UE discovery and operation are developed by SA WG3.</w:t>
      </w:r>
    </w:p>
    <w:p w14:paraId="1BA8DEBB"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6.</w:t>
      </w:r>
      <w:r w:rsidRPr="00287801">
        <w:rPr>
          <w:rFonts w:eastAsia="Times New Roman"/>
          <w:lang w:val="fr-FR" w:eastAsia="zh-CN"/>
        </w:rPr>
        <w:tab/>
        <w:t>Sidelink Positioning assistant data is transferred among UE1/ .../UEn and the SL Positioning Server UE.</w:t>
      </w:r>
    </w:p>
    <w:p w14:paraId="3875687A"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7.</w:t>
      </w:r>
      <w:r w:rsidRPr="00287801">
        <w:rPr>
          <w:rFonts w:eastAsia="Times New Roman"/>
          <w:lang w:val="fr-FR" w:eastAsia="zh-CN"/>
        </w:rPr>
        <w:tab/>
        <w:t>SL-PRS measurement is performed between UE1 and UE2/.../UEn and possibly also amongst UE2/.../UEn.</w:t>
      </w:r>
    </w:p>
    <w:p w14:paraId="0B35E12C"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8.</w:t>
      </w:r>
      <w:r w:rsidRPr="00287801">
        <w:rPr>
          <w:rFonts w:eastAsia="Times New Roman"/>
          <w:lang w:val="fr-FR"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D0C0816" w14:textId="7777777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3:</w:t>
      </w:r>
      <w:r w:rsidRPr="00287801">
        <w:rPr>
          <w:rFonts w:eastAsia="Times New Roman"/>
          <w:lang w:val="fr-FR" w:eastAsia="zh-CN"/>
        </w:rPr>
        <w:tab/>
        <w:t>Details of step 4-8 are developed by RAN WGs.</w:t>
      </w:r>
    </w:p>
    <w:p w14:paraId="419F0930" w14:textId="77777777"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9.</w:t>
      </w:r>
      <w:r w:rsidRPr="00287801">
        <w:rPr>
          <w:rFonts w:eastAsia="Times New Roman"/>
          <w:lang w:val="fr-FR" w:eastAsia="zh-CN"/>
        </w:rPr>
        <w:tab/>
        <w:t>Ranging/SL Positioning result is transferred to:</w:t>
      </w:r>
    </w:p>
    <w:p w14:paraId="0D303E13" w14:textId="77777777"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9a.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0ECA04E5" w14:textId="77777777" w:rsidR="006A6CA4" w:rsidRPr="00287801" w:rsidRDefault="006A6CA4" w:rsidP="006A6CA4">
      <w:pPr>
        <w:overflowPunct w:val="0"/>
        <w:autoSpaceDE w:val="0"/>
        <w:autoSpaceDN w:val="0"/>
        <w:adjustRightInd w:val="0"/>
        <w:ind w:left="851" w:hanging="284"/>
        <w:rPr>
          <w:lang w:val="fr-FR" w:eastAsia="zh-CN"/>
        </w:rPr>
      </w:pPr>
      <w:r w:rsidRPr="00287801">
        <w:rPr>
          <w:rFonts w:eastAsia="Times New Roman"/>
          <w:lang w:val="fr-FR" w:eastAsia="zh-CN"/>
        </w:rPr>
        <w:t>9b.</w:t>
      </w:r>
      <w:r w:rsidRPr="00287801">
        <w:rPr>
          <w:rFonts w:eastAsia="Times New Roman"/>
          <w:lang w:val="fr-FR" w:eastAsia="zh-CN"/>
        </w:rPr>
        <w:tab/>
        <w:t>RSPP application layer.</w:t>
      </w:r>
    </w:p>
    <w:p w14:paraId="2C7C9326" w14:textId="77777777" w:rsidR="006A6CA4" w:rsidRPr="00A746CA" w:rsidRDefault="006A6CA4" w:rsidP="00A746CA">
      <w:pPr>
        <w:pStyle w:val="B1"/>
        <w:rPr>
          <w:rFonts w:eastAsia="宋体"/>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3C61E" w14:textId="77777777" w:rsidR="00BF0C59" w:rsidRDefault="00BF0C59">
      <w:r>
        <w:separator/>
      </w:r>
    </w:p>
  </w:endnote>
  <w:endnote w:type="continuationSeparator" w:id="0">
    <w:p w14:paraId="5E74C830" w14:textId="77777777" w:rsidR="00BF0C59" w:rsidRDefault="00BF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DE015" w14:textId="77777777" w:rsidR="00BF0C59" w:rsidRDefault="00BF0C59">
      <w:r>
        <w:separator/>
      </w:r>
    </w:p>
  </w:footnote>
  <w:footnote w:type="continuationSeparator" w:id="0">
    <w:p w14:paraId="6DA179D6" w14:textId="77777777" w:rsidR="00BF0C59" w:rsidRDefault="00BF0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AA1"/>
    <w:multiLevelType w:val="hybridMultilevel"/>
    <w:tmpl w:val="8270A064"/>
    <w:lvl w:ilvl="0" w:tplc="BC94E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593484"/>
    <w:multiLevelType w:val="hybridMultilevel"/>
    <w:tmpl w:val="E6C264B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52A37"/>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2841"/>
    <w:rsid w:val="001E41F3"/>
    <w:rsid w:val="00234DBE"/>
    <w:rsid w:val="00251C63"/>
    <w:rsid w:val="0025360F"/>
    <w:rsid w:val="0026004D"/>
    <w:rsid w:val="002640DD"/>
    <w:rsid w:val="00275D12"/>
    <w:rsid w:val="002802A0"/>
    <w:rsid w:val="00284FEB"/>
    <w:rsid w:val="002860C4"/>
    <w:rsid w:val="00287801"/>
    <w:rsid w:val="002907B0"/>
    <w:rsid w:val="00290D04"/>
    <w:rsid w:val="00294F9B"/>
    <w:rsid w:val="002B5741"/>
    <w:rsid w:val="002C1ACA"/>
    <w:rsid w:val="002E0D43"/>
    <w:rsid w:val="002E3A1F"/>
    <w:rsid w:val="002E472E"/>
    <w:rsid w:val="00305409"/>
    <w:rsid w:val="003609EF"/>
    <w:rsid w:val="0036231A"/>
    <w:rsid w:val="00374DD4"/>
    <w:rsid w:val="003E1A36"/>
    <w:rsid w:val="003F5E73"/>
    <w:rsid w:val="00410371"/>
    <w:rsid w:val="004242F1"/>
    <w:rsid w:val="004B2BC8"/>
    <w:rsid w:val="004B75B7"/>
    <w:rsid w:val="004D126A"/>
    <w:rsid w:val="004E40A7"/>
    <w:rsid w:val="005141D9"/>
    <w:rsid w:val="0051580D"/>
    <w:rsid w:val="00547111"/>
    <w:rsid w:val="0055046D"/>
    <w:rsid w:val="00571F4D"/>
    <w:rsid w:val="00576C53"/>
    <w:rsid w:val="00592D74"/>
    <w:rsid w:val="005C514B"/>
    <w:rsid w:val="005D70BD"/>
    <w:rsid w:val="005E2C44"/>
    <w:rsid w:val="005E4811"/>
    <w:rsid w:val="00621188"/>
    <w:rsid w:val="006257ED"/>
    <w:rsid w:val="00653DE4"/>
    <w:rsid w:val="00665C47"/>
    <w:rsid w:val="00686F7F"/>
    <w:rsid w:val="00695808"/>
    <w:rsid w:val="006A6CA4"/>
    <w:rsid w:val="006B46FB"/>
    <w:rsid w:val="006D7DF5"/>
    <w:rsid w:val="006E21FB"/>
    <w:rsid w:val="007476C6"/>
    <w:rsid w:val="0075541B"/>
    <w:rsid w:val="007814C2"/>
    <w:rsid w:val="00792342"/>
    <w:rsid w:val="007939F6"/>
    <w:rsid w:val="007977A8"/>
    <w:rsid w:val="007A15EC"/>
    <w:rsid w:val="007B512A"/>
    <w:rsid w:val="007C2097"/>
    <w:rsid w:val="007D6A07"/>
    <w:rsid w:val="007E5031"/>
    <w:rsid w:val="007E5EEC"/>
    <w:rsid w:val="007F7259"/>
    <w:rsid w:val="008040A8"/>
    <w:rsid w:val="00810F92"/>
    <w:rsid w:val="008279FA"/>
    <w:rsid w:val="008626E7"/>
    <w:rsid w:val="00870EE7"/>
    <w:rsid w:val="008863B9"/>
    <w:rsid w:val="008A45A6"/>
    <w:rsid w:val="008B4535"/>
    <w:rsid w:val="008D3CCC"/>
    <w:rsid w:val="008E7756"/>
    <w:rsid w:val="008F3789"/>
    <w:rsid w:val="008F686C"/>
    <w:rsid w:val="009148DE"/>
    <w:rsid w:val="00941E30"/>
    <w:rsid w:val="009777D9"/>
    <w:rsid w:val="00991B88"/>
    <w:rsid w:val="009A5753"/>
    <w:rsid w:val="009A579D"/>
    <w:rsid w:val="009E3297"/>
    <w:rsid w:val="009F734F"/>
    <w:rsid w:val="009F74B7"/>
    <w:rsid w:val="00A246B6"/>
    <w:rsid w:val="00A47E70"/>
    <w:rsid w:val="00A506EB"/>
    <w:rsid w:val="00A50CF0"/>
    <w:rsid w:val="00A746CA"/>
    <w:rsid w:val="00A7671C"/>
    <w:rsid w:val="00A87881"/>
    <w:rsid w:val="00AA2CBC"/>
    <w:rsid w:val="00AC5820"/>
    <w:rsid w:val="00AD1CD8"/>
    <w:rsid w:val="00AE7E78"/>
    <w:rsid w:val="00B258BB"/>
    <w:rsid w:val="00B2687B"/>
    <w:rsid w:val="00B67B97"/>
    <w:rsid w:val="00B862C1"/>
    <w:rsid w:val="00B968C8"/>
    <w:rsid w:val="00BA3EC5"/>
    <w:rsid w:val="00BA51D9"/>
    <w:rsid w:val="00BB5DFC"/>
    <w:rsid w:val="00BD279D"/>
    <w:rsid w:val="00BD6BB8"/>
    <w:rsid w:val="00BF0C59"/>
    <w:rsid w:val="00C1210A"/>
    <w:rsid w:val="00C20AC1"/>
    <w:rsid w:val="00C45225"/>
    <w:rsid w:val="00C52DAB"/>
    <w:rsid w:val="00C66BA2"/>
    <w:rsid w:val="00C817F5"/>
    <w:rsid w:val="00C870F6"/>
    <w:rsid w:val="00C95985"/>
    <w:rsid w:val="00C97516"/>
    <w:rsid w:val="00CB4A97"/>
    <w:rsid w:val="00CC5026"/>
    <w:rsid w:val="00CC68D0"/>
    <w:rsid w:val="00CD2375"/>
    <w:rsid w:val="00CD61B0"/>
    <w:rsid w:val="00CE0BEC"/>
    <w:rsid w:val="00CF6548"/>
    <w:rsid w:val="00CF7F85"/>
    <w:rsid w:val="00D03F9A"/>
    <w:rsid w:val="00D06D51"/>
    <w:rsid w:val="00D24991"/>
    <w:rsid w:val="00D50255"/>
    <w:rsid w:val="00D66520"/>
    <w:rsid w:val="00D726E7"/>
    <w:rsid w:val="00D84AE9"/>
    <w:rsid w:val="00DE34CF"/>
    <w:rsid w:val="00E13F3D"/>
    <w:rsid w:val="00E15B93"/>
    <w:rsid w:val="00E34898"/>
    <w:rsid w:val="00E63074"/>
    <w:rsid w:val="00EA55EA"/>
    <w:rsid w:val="00EB09B7"/>
    <w:rsid w:val="00EC7413"/>
    <w:rsid w:val="00EE7D7C"/>
    <w:rsid w:val="00EF6A2F"/>
    <w:rsid w:val="00F07E20"/>
    <w:rsid w:val="00F1500C"/>
    <w:rsid w:val="00F25D98"/>
    <w:rsid w:val="00F300FB"/>
    <w:rsid w:val="00F96E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CA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20">
    <w:name w:val="标题 2 字符"/>
    <w:basedOn w:val="a0"/>
    <w:link w:val="2"/>
    <w:rsid w:val="006A6C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B6769-B6CF-4774-9094-94E20CB5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2023-09-28T04:53:00Z</dcterms:created>
  <dcterms:modified xsi:type="dcterms:W3CDTF">2023-09-28T06:21:00Z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(3)cZm8yiGBkIF4hMLzeUXbHqS7g3KZZoHokspCadnv1Sag0/tPF8X8Vv0nH76ULJDb3wvXlhnF
Pg8bpV+N2WmeYxFE9fycFd0oc36yeUHoQeBJvtVPaYoJxz8T4EkjNi/GMK3Px0ztiDWAR++k
SD3U4nqnZOrtxGs0+/Wft/d+8iMC146O1fUz05nb3RdfktkbAYXbyyz8FquUEuZyAa6aYg64
gz6xR7Yz3LZichbGpZ</vt:lpwstr>
  </property>
  <property fmtid="{D5CDD505-2E9C-101B-9397-08002B2CF9AE}" pid="26" name="_2015_ms_pID_7253431">
    <vt:lpwstr>wsXYknRuABDcxr2gjztvdU7kj+3YWb5E+MV9MmzPygddlG9Jk9FVv1
9lB3K2Q5BuKEK1qVjsU3yuw/116asT7+ukaLBjvJRMPeNwqj2MKESonQoB4vNrkN4fXila2d
nJBicAeiCt9Y43R5JzjDNkMjV8Gp5QA6130Ux1ewvnHVrjsexy8DTCUx1yTK5tUxJeMJDYVp
hVbCuYbwu7HOj44R4rNd0Az7OIytsHyc5qnO</vt:lpwstr>
  </property>
  <property fmtid="{D5CDD505-2E9C-101B-9397-08002B2CF9AE}" pid="27" name="_2015_ms_pID_7253432">
    <vt:lpwstr>rw==</vt:lpwstr>
  </property>
</Properties>
</file>